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C219E0">
        <w:rPr>
          <w:rFonts w:eastAsia="맑은 고딕"/>
          <w:bCs/>
          <w:noProof w:val="0"/>
          <w:sz w:val="24"/>
          <w:lang w:val="en-GB" w:eastAsia="ko-KR"/>
        </w:rPr>
        <w:t>Ad-hoc</w:t>
      </w:r>
      <w:r w:rsidR="00C219E0">
        <w:rPr>
          <w:rFonts w:eastAsia="맑은 고딕"/>
          <w:bCs/>
          <w:noProof w:val="0"/>
          <w:sz w:val="24"/>
          <w:lang w:val="en-GB" w:eastAsia="ko-KR"/>
        </w:rPr>
        <w:tab/>
        <w:t>R3-170003</w:t>
      </w:r>
    </w:p>
    <w:p w:rsidR="00AC3F44" w:rsidRPr="00076C1C" w:rsidRDefault="00C219E0" w:rsidP="00831389">
      <w:pPr>
        <w:pStyle w:val="a5"/>
        <w:tabs>
          <w:tab w:val="right" w:pos="9639"/>
        </w:tabs>
        <w:rPr>
          <w:bCs/>
          <w:noProof w:val="0"/>
          <w:sz w:val="24"/>
          <w:lang w:val="en-GB"/>
        </w:rPr>
      </w:pPr>
      <w:r>
        <w:rPr>
          <w:rFonts w:eastAsia="바탕" w:cs="Arial"/>
          <w:color w:val="000000"/>
          <w:sz w:val="24"/>
          <w:szCs w:val="24"/>
          <w:lang w:eastAsia="ja-JP"/>
        </w:rPr>
        <w:t>Spokane, Washington, USA</w:t>
      </w:r>
      <w:r w:rsidRPr="00831389">
        <w:rPr>
          <w:rFonts w:eastAsia="맑은 고딕"/>
          <w:bCs/>
          <w:noProof w:val="0"/>
          <w:sz w:val="24"/>
          <w:lang w:val="en-GB" w:eastAsia="ko-KR"/>
        </w:rPr>
        <w:t xml:space="preserve">, </w:t>
      </w:r>
      <w:r>
        <w:rPr>
          <w:rFonts w:eastAsia="맑은 고딕"/>
          <w:bCs/>
          <w:noProof w:val="0"/>
          <w:sz w:val="24"/>
          <w:lang w:val="en-GB" w:eastAsia="ko-KR"/>
        </w:rPr>
        <w:t>Jan. 17</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19</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w:t>
      </w:r>
      <w:r w:rsidR="00AF6D03" w:rsidRPr="00AF6D03">
        <w:rPr>
          <w:rFonts w:ascii="Arial" w:hAnsi="Arial" w:cs="Arial"/>
          <w:b/>
          <w:bCs/>
          <w:sz w:val="24"/>
        </w:rPr>
        <w:t>for Tight interworking between new RAT and LTE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C219E0" w:rsidRPr="001A667A" w:rsidRDefault="00C219E0" w:rsidP="00C219E0">
      <w:pPr>
        <w:pStyle w:val="3"/>
      </w:pPr>
      <w:bookmarkStart w:id="1" w:name="_Toc467872051"/>
      <w:bookmarkStart w:id="2" w:name="_Toc467872195"/>
      <w:bookmarkStart w:id="3" w:name="_Toc467872426"/>
      <w:r>
        <w:rPr>
          <w:rFonts w:hint="eastAsia"/>
          <w:lang w:eastAsia="ja-JP"/>
        </w:rPr>
        <w:t>10</w:t>
      </w:r>
      <w:r w:rsidRPr="001A667A">
        <w:t>.1.</w:t>
      </w:r>
      <w:r>
        <w:rPr>
          <w:rFonts w:hint="eastAsia"/>
          <w:lang w:eastAsia="ja-JP"/>
        </w:rPr>
        <w:t>3</w:t>
      </w:r>
      <w:r w:rsidRPr="001A667A">
        <w:tab/>
        <w:t xml:space="preserve">Option </w:t>
      </w:r>
      <w:r>
        <w:rPr>
          <w:rFonts w:hint="eastAsia"/>
          <w:lang w:eastAsia="ja-JP"/>
        </w:rPr>
        <w:t>4</w:t>
      </w:r>
      <w:r w:rsidRPr="001A667A">
        <w:t>/</w:t>
      </w:r>
      <w:r>
        <w:rPr>
          <w:rFonts w:hint="eastAsia"/>
          <w:lang w:eastAsia="ja-JP"/>
        </w:rPr>
        <w:t>4</w:t>
      </w:r>
      <w:r w:rsidRPr="001A667A">
        <w:t>a</w:t>
      </w:r>
      <w:bookmarkEnd w:id="1"/>
      <w:bookmarkEnd w:id="2"/>
      <w:bookmarkEnd w:id="3"/>
    </w:p>
    <w:p w:rsidR="00C219E0" w:rsidRPr="001A667A" w:rsidRDefault="00C219E0" w:rsidP="00C219E0">
      <w:pPr>
        <w:pStyle w:val="4"/>
      </w:pPr>
      <w:bookmarkStart w:id="4" w:name="_Toc467872052"/>
      <w:bookmarkStart w:id="5" w:name="_Toc467872196"/>
      <w:bookmarkStart w:id="6" w:name="_Toc467872427"/>
      <w:r>
        <w:rPr>
          <w:rFonts w:hint="eastAsia"/>
          <w:lang w:eastAsia="ja-JP"/>
        </w:rPr>
        <w:t>10</w:t>
      </w:r>
      <w:r w:rsidRPr="001A667A">
        <w:rPr>
          <w:lang w:eastAsia="ja-JP"/>
        </w:rPr>
        <w:t>.1.</w:t>
      </w:r>
      <w:r>
        <w:rPr>
          <w:rFonts w:hint="eastAsia"/>
          <w:lang w:eastAsia="ja-JP"/>
        </w:rPr>
        <w:t>3</w:t>
      </w:r>
      <w:r w:rsidRPr="001A667A">
        <w:rPr>
          <w:lang w:eastAsia="ja-JP"/>
        </w:rPr>
        <w:t>.1</w:t>
      </w:r>
      <w:r w:rsidRPr="001A667A">
        <w:tab/>
        <w:t>Architectural aspects</w:t>
      </w:r>
      <w:bookmarkEnd w:id="4"/>
      <w:bookmarkEnd w:id="5"/>
      <w:bookmarkEnd w:id="6"/>
    </w:p>
    <w:p w:rsidR="00C219E0" w:rsidRDefault="00C219E0" w:rsidP="00C219E0">
      <w:pPr>
        <w:rPr>
          <w:rFonts w:hint="eastAsia"/>
          <w:lang w:eastAsia="ja-JP"/>
        </w:rPr>
      </w:pPr>
      <w:r w:rsidRPr="001A667A">
        <w:t>Radio Protocol Architecture for the User Plane</w:t>
      </w:r>
      <w:r>
        <w:t xml:space="preserve"> is pending to RAN2 (FFS)</w:t>
      </w:r>
      <w:r w:rsidRPr="001A667A">
        <w:t>.</w:t>
      </w:r>
      <w:r>
        <w:rPr>
          <w:rFonts w:hint="eastAsia"/>
          <w:lang w:eastAsia="ja-JP"/>
        </w:rPr>
        <w:t xml:space="preserve"> </w:t>
      </w:r>
      <w:r>
        <w:t>Similar to option 3/3a, the following Figure is an example. NR PDCP, NR RLC,</w:t>
      </w:r>
      <w:r w:rsidRPr="00AA7F1F">
        <w:t xml:space="preserve"> NR MAC </w:t>
      </w:r>
      <w:r>
        <w:t xml:space="preserve">and eLTE eNB PDCP </w:t>
      </w:r>
      <w:r w:rsidRPr="00AA7F1F">
        <w:t>are pending to RAN2.</w:t>
      </w:r>
    </w:p>
    <w:p w:rsidR="00C219E0" w:rsidRPr="001A667A" w:rsidRDefault="00C219E0" w:rsidP="00C219E0">
      <w:pPr>
        <w:jc w:val="center"/>
        <w:rPr>
          <w:rFonts w:hint="eastAsia"/>
          <w:lang w:eastAsia="ja-JP"/>
        </w:rPr>
      </w:pPr>
      <w:r w:rsidRPr="00E71819">
        <w:object w:dxaOrig="4560" w:dyaOrig="2460">
          <v:shape id="_x0000_i1025" type="#_x0000_t75" style="width:339.2pt;height:182.7pt" o:ole="">
            <v:imagedata r:id="rId8" o:title=""/>
          </v:shape>
          <o:OLEObject Type="Embed" ProgID="Visio.Drawing.15" ShapeID="_x0000_i1025" DrawAspect="Content" ObjectID="_1545481572" r:id="rId9"/>
        </w:object>
      </w:r>
    </w:p>
    <w:p w:rsidR="00C219E0" w:rsidRPr="005C3CDD" w:rsidRDefault="00C219E0" w:rsidP="00C219E0">
      <w:pPr>
        <w:pStyle w:val="TF"/>
        <w:rPr>
          <w:lang w:eastAsia="ja-JP"/>
        </w:rPr>
      </w:pPr>
      <w:r w:rsidRPr="001A667A">
        <w:rPr>
          <w:lang w:eastAsia="ja-JP"/>
        </w:rPr>
        <w:t xml:space="preserve">Figure </w:t>
      </w:r>
      <w:r>
        <w:rPr>
          <w:rFonts w:eastAsia="MS Mincho" w:hint="eastAsia"/>
          <w:lang w:eastAsia="ja-JP"/>
        </w:rPr>
        <w:t>10.1.3.1-1</w:t>
      </w:r>
      <w:r w:rsidRPr="001A667A">
        <w:rPr>
          <w:lang w:eastAsia="ja-JP"/>
        </w:rPr>
        <w:t xml:space="preserve">: </w:t>
      </w:r>
      <w:r w:rsidRPr="001A667A">
        <w:rPr>
          <w:rFonts w:hint="eastAsia"/>
          <w:lang w:eastAsia="ja-JP"/>
        </w:rPr>
        <w:t xml:space="preserve">Radio </w:t>
      </w:r>
      <w:r w:rsidRPr="001A667A">
        <w:t xml:space="preserve">Protocol Architecture for split bearer and SCG bearer in Option </w:t>
      </w:r>
      <w:r>
        <w:t>4</w:t>
      </w:r>
      <w:r w:rsidRPr="001A667A">
        <w:t>/</w:t>
      </w:r>
      <w:r>
        <w:t>4</w:t>
      </w:r>
      <w:r w:rsidRPr="001A667A">
        <w:t>a</w:t>
      </w:r>
    </w:p>
    <w:p w:rsidR="00C219E0" w:rsidRPr="001A667A" w:rsidRDefault="00C219E0" w:rsidP="00C219E0">
      <w:pPr>
        <w:rPr>
          <w:lang w:eastAsia="ja-JP"/>
        </w:rPr>
      </w:pPr>
      <w:r w:rsidRPr="001A667A">
        <w:t>Network interface configurations can be defined in</w:t>
      </w:r>
      <w:r>
        <w:t xml:space="preserve"> Figure </w:t>
      </w:r>
      <w:r>
        <w:rPr>
          <w:rFonts w:hint="eastAsia"/>
          <w:lang w:eastAsia="ja-JP"/>
        </w:rPr>
        <w:t>10.1.3.1-2</w:t>
      </w:r>
      <w:r w:rsidRPr="001A667A">
        <w:t xml:space="preserve"> and Figure </w:t>
      </w:r>
      <w:r>
        <w:rPr>
          <w:rFonts w:hint="eastAsia"/>
          <w:lang w:eastAsia="ja-JP"/>
        </w:rPr>
        <w:t>10.1.3.1-3</w:t>
      </w:r>
      <w:r w:rsidRPr="001A667A">
        <w:t>.</w:t>
      </w:r>
    </w:p>
    <w:p w:rsidR="00C219E0" w:rsidRPr="001A667A" w:rsidRDefault="00C219E0" w:rsidP="00C219E0">
      <w:pPr>
        <w:pStyle w:val="TH"/>
        <w:rPr>
          <w:lang w:eastAsia="ja-JP"/>
        </w:rPr>
      </w:pPr>
      <w:r w:rsidRPr="001A667A">
        <w:rPr>
          <w:lang w:eastAsia="ja-JP"/>
        </w:rPr>
        <w:object w:dxaOrig="3975" w:dyaOrig="3195">
          <v:shape id="_x0000_i1026" type="#_x0000_t75" style="width:199.35pt;height:159.8pt" o:ole="">
            <v:imagedata r:id="rId10" o:title=""/>
          </v:shape>
          <o:OLEObject Type="Embed" ProgID="Visio.Drawing.11" ShapeID="_x0000_i1026" DrawAspect="Content" ObjectID="_1545481573" r:id="rId11"/>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10.1.3.1-2</w:t>
      </w:r>
      <w:r w:rsidRPr="001A667A">
        <w:rPr>
          <w:lang w:eastAsia="ja-JP"/>
        </w:rPr>
        <w:t xml:space="preserve">: </w:t>
      </w:r>
      <w:r w:rsidRPr="00044CBC">
        <w:rPr>
          <w:rFonts w:eastAsia="MS Mincho" w:hint="eastAsia"/>
          <w:lang w:eastAsia="ja-JP"/>
        </w:rPr>
        <w:t>C</w:t>
      </w:r>
      <w:r w:rsidRPr="001A667A">
        <w:rPr>
          <w:lang w:eastAsia="ja-JP"/>
        </w:rPr>
        <w:t xml:space="preserve">-Plane connectivity for Option </w:t>
      </w:r>
      <w:r w:rsidRPr="00044CBC">
        <w:rPr>
          <w:rFonts w:eastAsia="MS Mincho" w:hint="eastAsia"/>
          <w:lang w:eastAsia="ja-JP"/>
        </w:rPr>
        <w:t>4</w:t>
      </w:r>
      <w:r w:rsidRPr="001A667A">
        <w:rPr>
          <w:lang w:eastAsia="ja-JP"/>
        </w:rPr>
        <w:t>/</w:t>
      </w:r>
      <w:r w:rsidRPr="00044CBC">
        <w:rPr>
          <w:rFonts w:eastAsia="MS Mincho" w:hint="eastAsia"/>
          <w:lang w:eastAsia="ja-JP"/>
        </w:rPr>
        <w:t>4</w:t>
      </w:r>
      <w:r w:rsidRPr="001A667A">
        <w:rPr>
          <w:lang w:eastAsia="ja-JP"/>
        </w:rPr>
        <w:t>a</w:t>
      </w:r>
    </w:p>
    <w:p w:rsidR="00C219E0" w:rsidRPr="001A667A" w:rsidRDefault="00C219E0" w:rsidP="00C219E0">
      <w:pPr>
        <w:pStyle w:val="TH"/>
        <w:rPr>
          <w:lang w:eastAsia="ja-JP"/>
        </w:rPr>
      </w:pPr>
      <w:r w:rsidRPr="001A667A">
        <w:rPr>
          <w:lang w:eastAsia="ja-JP"/>
        </w:rPr>
        <w:object w:dxaOrig="3975" w:dyaOrig="3195">
          <v:shape id="_x0000_i1027" type="#_x0000_t75" style="width:199.35pt;height:159.8pt" o:ole="">
            <v:imagedata r:id="rId12" o:title=""/>
          </v:shape>
          <o:OLEObject Type="Embed" ProgID="Visio.Drawing.11" ShapeID="_x0000_i1027" DrawAspect="Content" ObjectID="_1545481574" r:id="rId13"/>
        </w:object>
      </w:r>
    </w:p>
    <w:p w:rsidR="00C219E0" w:rsidRPr="001A667A" w:rsidRDefault="00C219E0" w:rsidP="00C219E0">
      <w:pPr>
        <w:pStyle w:val="TF"/>
        <w:rPr>
          <w:lang w:eastAsia="ja-JP"/>
        </w:rPr>
      </w:pPr>
      <w:r w:rsidRPr="001A667A">
        <w:rPr>
          <w:lang w:eastAsia="ja-JP"/>
        </w:rPr>
        <w:t xml:space="preserve">Figure </w:t>
      </w:r>
      <w:r w:rsidRPr="00073847">
        <w:rPr>
          <w:rFonts w:eastAsia="MS Mincho" w:hint="eastAsia"/>
          <w:lang w:eastAsia="ja-JP"/>
        </w:rPr>
        <w:t>10.1.3.1-</w:t>
      </w:r>
      <w:r>
        <w:rPr>
          <w:rFonts w:eastAsia="MS Mincho" w:hint="eastAsia"/>
          <w:lang w:eastAsia="ja-JP"/>
        </w:rPr>
        <w:t>3</w:t>
      </w:r>
      <w:r w:rsidRPr="001A667A">
        <w:rPr>
          <w:lang w:eastAsia="ja-JP"/>
        </w:rPr>
        <w:t xml:space="preserve">: </w:t>
      </w:r>
      <w:r w:rsidRPr="00044CBC">
        <w:rPr>
          <w:rFonts w:eastAsia="MS Mincho" w:hint="eastAsia"/>
          <w:lang w:eastAsia="ja-JP"/>
        </w:rPr>
        <w:t>U</w:t>
      </w:r>
      <w:r w:rsidRPr="001A667A">
        <w:rPr>
          <w:lang w:eastAsia="ja-JP"/>
        </w:rPr>
        <w:t xml:space="preserve">-Plane connectivity for Option </w:t>
      </w:r>
      <w:r w:rsidRPr="00B74A85">
        <w:rPr>
          <w:rFonts w:eastAsia="MS Mincho" w:hint="eastAsia"/>
          <w:lang w:eastAsia="ja-JP"/>
        </w:rPr>
        <w:t>4</w:t>
      </w:r>
      <w:r w:rsidRPr="001A667A">
        <w:rPr>
          <w:lang w:eastAsia="ja-JP"/>
        </w:rPr>
        <w:t>/</w:t>
      </w:r>
      <w:r w:rsidRPr="00B74A85">
        <w:rPr>
          <w:rFonts w:eastAsia="MS Mincho" w:hint="eastAsia"/>
          <w:lang w:eastAsia="ja-JP"/>
        </w:rPr>
        <w:t>4</w:t>
      </w:r>
      <w:r w:rsidRPr="001A667A">
        <w:rPr>
          <w:lang w:eastAsia="ja-JP"/>
        </w:rPr>
        <w:t>a</w:t>
      </w:r>
    </w:p>
    <w:p w:rsidR="00C219E0" w:rsidRPr="001A667A" w:rsidRDefault="00C219E0" w:rsidP="00C219E0">
      <w:pPr>
        <w:pStyle w:val="4"/>
      </w:pPr>
      <w:bookmarkStart w:id="7" w:name="_Toc467872053"/>
      <w:bookmarkStart w:id="8" w:name="_Toc467872197"/>
      <w:bookmarkStart w:id="9" w:name="_Toc467872428"/>
      <w:r>
        <w:rPr>
          <w:rFonts w:hint="eastAsia"/>
          <w:lang w:eastAsia="ja-JP"/>
        </w:rPr>
        <w:t>10</w:t>
      </w:r>
      <w:r w:rsidRPr="001A667A">
        <w:rPr>
          <w:lang w:eastAsia="ja-JP"/>
        </w:rPr>
        <w:t>.1.</w:t>
      </w:r>
      <w:r>
        <w:rPr>
          <w:rFonts w:hint="eastAsia"/>
          <w:lang w:eastAsia="ja-JP"/>
        </w:rPr>
        <w:t>3</w:t>
      </w:r>
      <w:r>
        <w:rPr>
          <w:lang w:eastAsia="ja-JP"/>
        </w:rPr>
        <w:t>.</w:t>
      </w:r>
      <w:r>
        <w:rPr>
          <w:rFonts w:hint="eastAsia"/>
          <w:lang w:eastAsia="ja-JP"/>
        </w:rPr>
        <w:t>2</w:t>
      </w:r>
      <w:r w:rsidRPr="001A667A">
        <w:tab/>
      </w:r>
      <w:r>
        <w:rPr>
          <w:rFonts w:hint="eastAsia"/>
          <w:lang w:eastAsia="ja-JP"/>
        </w:rPr>
        <w:t>Procedural</w:t>
      </w:r>
      <w:r w:rsidRPr="001A667A">
        <w:t xml:space="preserve"> aspects</w:t>
      </w:r>
      <w:bookmarkEnd w:id="7"/>
      <w:bookmarkEnd w:id="8"/>
      <w:bookmarkEnd w:id="9"/>
    </w:p>
    <w:p w:rsidR="00C219E0" w:rsidRDefault="00C219E0" w:rsidP="00C219E0">
      <w:pPr>
        <w:rPr>
          <w:lang w:eastAsia="ja-JP"/>
        </w:rPr>
      </w:pPr>
      <w:r w:rsidRPr="001A667A">
        <w:rPr>
          <w:lang w:eastAsia="ja-JP"/>
        </w:rPr>
        <w:t>The procedures defined under section 10.1.2.8 (Dual Connectivity operation) in TS 36.300 [</w:t>
      </w:r>
      <w:r w:rsidRPr="001A667A">
        <w:t>12</w:t>
      </w:r>
      <w:r>
        <w:rPr>
          <w:lang w:eastAsia="ja-JP"/>
        </w:rPr>
        <w:t>] can be a reference for defining the new Xn based procedures</w:t>
      </w:r>
      <w:r w:rsidRPr="001A667A">
        <w:rPr>
          <w:lang w:eastAsia="ja-JP"/>
        </w:rPr>
        <w:t xml:space="preserve">, </w:t>
      </w:r>
      <w:r>
        <w:rPr>
          <w:lang w:eastAsia="ja-JP"/>
        </w:rPr>
        <w:t>in which gNB and eLTE eNB connected via Xn</w:t>
      </w:r>
      <w:r w:rsidRPr="001A667A">
        <w:rPr>
          <w:lang w:eastAsia="ja-JP"/>
        </w:rPr>
        <w:t xml:space="preserve"> are considered to</w:t>
      </w:r>
      <w:r>
        <w:rPr>
          <w:lang w:eastAsia="ja-JP"/>
        </w:rPr>
        <w:t xml:space="preserve"> have the role similar to MeNB</w:t>
      </w:r>
      <w:r w:rsidRPr="001A667A">
        <w:rPr>
          <w:lang w:eastAsia="ja-JP"/>
        </w:rPr>
        <w:t xml:space="preserve"> and SeNB, respectively.</w:t>
      </w:r>
      <w:ins w:id="10" w:author="James XU_LGE" w:date="2017-01-09T10:24:00Z">
        <w:r w:rsidR="00131A58">
          <w:rPr>
            <w:lang w:eastAsia="ja-JP"/>
          </w:rPr>
          <w:t xml:space="preserve"> The DC procedures in section</w:t>
        </w:r>
      </w:ins>
      <w:ins w:id="11" w:author="James XU_LGE" w:date="2017-01-09T10:26:00Z">
        <w:r w:rsidR="00131A58">
          <w:rPr>
            <w:lang w:eastAsia="ja-JP"/>
          </w:rPr>
          <w:t xml:space="preserve"> </w:t>
        </w:r>
        <w:r w:rsidR="00131A58" w:rsidRPr="00131A58">
          <w:rPr>
            <w:lang w:eastAsia="ja-JP"/>
          </w:rPr>
          <w:t>7.3.1.3</w:t>
        </w:r>
      </w:ins>
      <w:ins w:id="12" w:author="James XU_LGE" w:date="2017-01-09T10:27:00Z">
        <w:r w:rsidR="00131A58">
          <w:rPr>
            <w:lang w:eastAsia="ja-JP"/>
          </w:rPr>
          <w:t xml:space="preserve"> on Xn interface</w:t>
        </w:r>
      </w:ins>
      <w:ins w:id="13" w:author="James XU_LGE" w:date="2017-01-09T10:24:00Z">
        <w:r w:rsidR="00131A58">
          <w:rPr>
            <w:lang w:eastAsia="ja-JP"/>
          </w:rPr>
          <w:t xml:space="preserve"> are </w:t>
        </w:r>
      </w:ins>
      <w:ins w:id="14" w:author="James XU_LGE" w:date="2017-01-09T10:26:00Z">
        <w:r w:rsidR="00131A58">
          <w:rPr>
            <w:lang w:eastAsia="ja-JP"/>
          </w:rPr>
          <w:t>the very basic procedures to be supported for this option. In addition, the following procedures</w:t>
        </w:r>
      </w:ins>
      <w:ins w:id="15" w:author="James XU_LGE" w:date="2017-01-09T10:27:00Z">
        <w:r w:rsidR="00131A58">
          <w:rPr>
            <w:lang w:eastAsia="ja-JP"/>
          </w:rPr>
          <w:t xml:space="preserve"> should be supported. </w:t>
        </w:r>
      </w:ins>
    </w:p>
    <w:p w:rsidR="00131A58" w:rsidRPr="004A2450" w:rsidRDefault="00131A58" w:rsidP="00131A58">
      <w:pPr>
        <w:jc w:val="both"/>
        <w:rPr>
          <w:ins w:id="16" w:author="James XU_LGE" w:date="2017-01-09T10:28:00Z"/>
          <w:rFonts w:eastAsia="맑은 고딕"/>
          <w:b/>
          <w:lang w:val="x-none" w:eastAsia="ko-KR"/>
        </w:rPr>
      </w:pPr>
      <w:ins w:id="17" w:author="James XU_LGE" w:date="2017-01-09T10:28:00Z">
        <w:r w:rsidRPr="004A2450">
          <w:rPr>
            <w:rFonts w:eastAsia="맑은 고딕"/>
            <w:b/>
            <w:lang w:val="x-none" w:eastAsia="ko-KR"/>
          </w:rPr>
          <w:t xml:space="preserve">Change of Secondary Node </w:t>
        </w:r>
      </w:ins>
    </w:p>
    <w:p w:rsidR="00131A58" w:rsidRPr="004A2450" w:rsidRDefault="00131A58" w:rsidP="00131A58">
      <w:pPr>
        <w:jc w:val="both"/>
        <w:rPr>
          <w:ins w:id="18" w:author="James XU_LGE" w:date="2017-01-09T10:28:00Z"/>
          <w:rFonts w:eastAsia="맑은 고딕"/>
          <w:lang w:val="x-none" w:eastAsia="ko-KR"/>
        </w:rPr>
      </w:pPr>
      <w:ins w:id="19" w:author="James XU_LGE" w:date="2017-01-09T10:28:00Z">
        <w:r>
          <w:rPr>
            <w:rFonts w:eastAsia="맑은 고딕"/>
            <w:lang w:val="x-none" w:eastAsia="ko-KR"/>
          </w:rPr>
          <w:t>This procedure is very similar to the legacy DC option and is applied in the case that the master node decides to change the Secondary node in case of UE’s moving out of the original Secondary Node while it is still in the coverage of the master node. This can be realized by the Secondary Node Release +</w:t>
        </w:r>
        <w:r w:rsidR="00BE2A04">
          <w:rPr>
            <w:rFonts w:eastAsia="맑은 고딕"/>
            <w:lang w:val="x-none" w:eastAsia="ko-KR"/>
          </w:rPr>
          <w:t xml:space="preserve"> the Secondary </w:t>
        </w:r>
        <w:r>
          <w:rPr>
            <w:rFonts w:eastAsia="맑은 고딕"/>
            <w:lang w:val="x-none" w:eastAsia="ko-KR"/>
          </w:rPr>
          <w:t>N</w:t>
        </w:r>
      </w:ins>
      <w:ins w:id="20" w:author="James XU_LGE" w:date="2017-01-09T10:32:00Z">
        <w:r w:rsidR="00BE2A04">
          <w:rPr>
            <w:rFonts w:eastAsia="맑은 고딕"/>
            <w:lang w:val="x-none" w:eastAsia="ko-KR"/>
          </w:rPr>
          <w:t xml:space="preserve">ode </w:t>
        </w:r>
      </w:ins>
      <w:ins w:id="21" w:author="James XU_LGE" w:date="2017-01-09T10:28:00Z">
        <w:r>
          <w:rPr>
            <w:rFonts w:eastAsia="맑은 고딕"/>
            <w:lang w:val="x-none" w:eastAsia="ko-KR"/>
          </w:rPr>
          <w:t xml:space="preserve">Addition. </w:t>
        </w:r>
      </w:ins>
    </w:p>
    <w:p w:rsidR="00131A58" w:rsidRPr="004A2450" w:rsidRDefault="00131A58" w:rsidP="00131A58">
      <w:pPr>
        <w:jc w:val="both"/>
        <w:rPr>
          <w:ins w:id="22" w:author="James XU_LGE" w:date="2017-01-09T10:28:00Z"/>
          <w:rFonts w:eastAsia="맑은 고딕"/>
          <w:b/>
          <w:lang w:val="x-none" w:eastAsia="ko-KR"/>
        </w:rPr>
      </w:pPr>
      <w:ins w:id="23" w:author="James XU_LGE" w:date="2017-01-09T10:28:00Z">
        <w:r>
          <w:rPr>
            <w:rFonts w:eastAsia="맑은 고딕"/>
            <w:b/>
            <w:lang w:val="x-none" w:eastAsia="ko-KR"/>
          </w:rPr>
          <w:t>Secondary Cell Group (SCG) Change</w:t>
        </w:r>
      </w:ins>
    </w:p>
    <w:p w:rsidR="00131A58" w:rsidRPr="004A2450" w:rsidRDefault="00131A58" w:rsidP="00131A58">
      <w:pPr>
        <w:jc w:val="both"/>
        <w:rPr>
          <w:ins w:id="24" w:author="James XU_LGE" w:date="2017-01-09T10:28:00Z"/>
          <w:rFonts w:eastAsia="맑은 고딕"/>
          <w:lang w:val="x-none" w:eastAsia="ko-KR"/>
        </w:rPr>
      </w:pPr>
      <w:ins w:id="25" w:author="James XU_LGE" w:date="2017-01-09T10:28:00Z">
        <w:r>
          <w:rPr>
            <w:rFonts w:eastAsia="맑은 고딕"/>
            <w:lang w:val="x-none" w:eastAsia="ko-KR"/>
          </w:rPr>
          <w:t xml:space="preserve">This procedure </w:t>
        </w:r>
        <w:r w:rsidRPr="00584246">
          <w:rPr>
            <w:lang w:eastAsia="ja-JP"/>
          </w:rPr>
          <w:t xml:space="preserve">refers to a synchronous </w:t>
        </w:r>
        <w:r w:rsidRPr="00584246">
          <w:rPr>
            <w:rFonts w:hint="eastAsia"/>
            <w:lang w:eastAsia="ja-JP"/>
          </w:rPr>
          <w:t xml:space="preserve">SCG reconfiguration procedure </w:t>
        </w:r>
        <w:r w:rsidRPr="00584246">
          <w:rPr>
            <w:lang w:eastAsia="ja-JP"/>
          </w:rPr>
          <w:t>towards the UE</w:t>
        </w:r>
        <w:r w:rsidRPr="00584246">
          <w:rPr>
            <w:rFonts w:hint="eastAsia"/>
            <w:lang w:eastAsia="ja-JP"/>
          </w:rPr>
          <w:t xml:space="preserve"> involving random access on PSCell</w:t>
        </w:r>
        <w:r w:rsidRPr="00584246">
          <w:rPr>
            <w:lang w:eastAsia="ja-JP"/>
          </w:rPr>
          <w:t>.</w:t>
        </w:r>
        <w:r>
          <w:rPr>
            <w:rFonts w:eastAsia="맑은 고딕"/>
            <w:lang w:eastAsia="ko-KR"/>
          </w:rPr>
          <w:t xml:space="preserve"> The procedure should be supported for the two options, but details are pending to RAN2. </w:t>
        </w:r>
      </w:ins>
    </w:p>
    <w:p w:rsidR="00131A58" w:rsidRPr="004A2450" w:rsidRDefault="00131A58" w:rsidP="00131A58">
      <w:pPr>
        <w:jc w:val="both"/>
        <w:rPr>
          <w:ins w:id="26" w:author="James XU_LGE" w:date="2017-01-09T10:28:00Z"/>
          <w:rFonts w:eastAsia="맑은 고딕"/>
          <w:b/>
          <w:lang w:val="x-none" w:eastAsia="ko-KR"/>
        </w:rPr>
      </w:pPr>
      <w:ins w:id="27" w:author="James XU_LGE" w:date="2017-01-09T10:28:00Z">
        <w:r>
          <w:rPr>
            <w:rFonts w:eastAsia="맑은 고딕"/>
            <w:b/>
            <w:lang w:val="x-none" w:eastAsia="ko-KR"/>
          </w:rPr>
          <w:t xml:space="preserve">Master Node Handover to a Single Connection, or Single Connection Handover to Master Node </w:t>
        </w:r>
      </w:ins>
    </w:p>
    <w:p w:rsidR="00131A58" w:rsidRDefault="00131A58" w:rsidP="00131A58">
      <w:pPr>
        <w:jc w:val="both"/>
        <w:rPr>
          <w:ins w:id="28" w:author="James XU_LGE" w:date="2017-01-09T10:28:00Z"/>
          <w:rFonts w:eastAsia="맑은 고딕"/>
          <w:lang w:val="x-none" w:eastAsia="ko-KR"/>
        </w:rPr>
      </w:pPr>
      <w:ins w:id="29" w:author="James XU_LGE" w:date="2017-01-09T10:28:00Z">
        <w:r>
          <w:rPr>
            <w:rFonts w:eastAsia="맑은 고딕"/>
            <w:lang w:val="x-none" w:eastAsia="ko-KR"/>
          </w:rPr>
          <w:t xml:space="preserve">The first procedure above is also very similar to the Rel-12 DC scenario. That is the case that the master node decides to handover to the neighbor node with a single connection, while the secondary node is released. This procedure can be designed based on the optimized Xn handover together with Secondary Node Release procedure. </w:t>
        </w:r>
      </w:ins>
    </w:p>
    <w:p w:rsidR="00131A58" w:rsidRPr="004A2450" w:rsidRDefault="00131A58" w:rsidP="00131A58">
      <w:pPr>
        <w:jc w:val="both"/>
        <w:rPr>
          <w:ins w:id="30" w:author="James XU_LGE" w:date="2017-01-09T10:28:00Z"/>
          <w:rFonts w:eastAsia="맑은 고딕"/>
          <w:lang w:val="x-none" w:eastAsia="ko-KR"/>
        </w:rPr>
      </w:pPr>
      <w:ins w:id="31" w:author="James XU_LGE" w:date="2017-01-09T10:28:00Z">
        <w:r>
          <w:rPr>
            <w:rFonts w:eastAsia="맑은 고딕" w:hint="eastAsia"/>
            <w:lang w:val="x-none" w:eastAsia="ko-KR"/>
          </w:rPr>
          <w:t xml:space="preserve">The second procedure is the case that a single connection node </w:t>
        </w:r>
        <w:r>
          <w:rPr>
            <w:rFonts w:eastAsia="맑은 고딕"/>
            <w:lang w:val="x-none" w:eastAsia="ko-KR"/>
          </w:rPr>
          <w:t>decides to handover to a neighbor master node, which set up the dual connection during the handover. This procedure can be designed based on the optimized Xn handover together with Secondary Node Addition procedure.</w:t>
        </w:r>
      </w:ins>
    </w:p>
    <w:p w:rsidR="00131A58" w:rsidRPr="004A2450" w:rsidRDefault="00131A58" w:rsidP="00131A58">
      <w:pPr>
        <w:jc w:val="both"/>
        <w:rPr>
          <w:ins w:id="32" w:author="James XU_LGE" w:date="2017-01-09T10:28:00Z"/>
          <w:rFonts w:eastAsia="맑은 고딕"/>
          <w:b/>
          <w:lang w:val="x-none" w:eastAsia="ko-KR"/>
        </w:rPr>
      </w:pPr>
      <w:ins w:id="33" w:author="James XU_LGE" w:date="2017-01-09T10:28:00Z">
        <w:r>
          <w:rPr>
            <w:rFonts w:eastAsia="맑은 고딕"/>
            <w:b/>
            <w:lang w:val="x-none" w:eastAsia="ko-KR"/>
          </w:rPr>
          <w:t>Inter Master Node Handover without Secondary Node change</w:t>
        </w:r>
      </w:ins>
    </w:p>
    <w:p w:rsidR="00A54F88" w:rsidDel="00C23D46" w:rsidRDefault="00131A58" w:rsidP="00FD16A0">
      <w:pPr>
        <w:jc w:val="both"/>
        <w:rPr>
          <w:del w:id="34" w:author="James XU_LGE" w:date="2017-01-09T10:31:00Z"/>
          <w:rFonts w:eastAsia="맑은 고딕"/>
          <w:lang w:val="x-none" w:eastAsia="ko-KR"/>
        </w:rPr>
        <w:pPrChange w:id="35" w:author="James XU_LGE" w:date="2017-01-09T10:31:00Z">
          <w:pPr/>
        </w:pPrChange>
      </w:pPr>
      <w:ins w:id="36" w:author="James XU_LGE" w:date="2017-01-09T10:28:00Z">
        <w:r>
          <w:rPr>
            <w:rFonts w:eastAsia="맑은 고딕"/>
            <w:lang w:val="x-none" w:eastAsia="ko-KR"/>
          </w:rPr>
          <w:t xml:space="preserve">This procedure is very similar to the Rel-13 eDC scenario. That is the case that the master node decides to handover to the neighbor master node while the secondary node can be kept. This procedure can be designed based on the optimized Xn handover together with Secondary Node Addition procedure. </w:t>
        </w:r>
      </w:ins>
    </w:p>
    <w:p w:rsidR="00A54F88" w:rsidRPr="00C23D46" w:rsidRDefault="00C23D46" w:rsidP="00C23D46">
      <w:pPr>
        <w:pStyle w:val="EditorsNote"/>
        <w:rPr>
          <w:rFonts w:hint="eastAsia"/>
          <w:lang w:eastAsia="ja-JP"/>
          <w:rPrChange w:id="37" w:author="James XU_LGE" w:date="2017-01-09T10:34:00Z">
            <w:rPr>
              <w:rFonts w:hint="eastAsia"/>
              <w:b/>
              <w:i/>
              <w:color w:val="0000FF"/>
              <w:sz w:val="28"/>
              <w:highlight w:val="yellow"/>
              <w:lang w:eastAsia="zh-CN"/>
            </w:rPr>
          </w:rPrChange>
        </w:rPr>
        <w:pPrChange w:id="38" w:author="James XU_LGE" w:date="2017-01-09T10:35:00Z">
          <w:pPr/>
        </w:pPrChange>
      </w:pPr>
      <w:bookmarkStart w:id="39" w:name="_Toc467872054"/>
      <w:bookmarkStart w:id="40" w:name="_Toc467872198"/>
      <w:bookmarkStart w:id="41" w:name="_Toc467872429"/>
      <w:ins w:id="42" w:author="James XU_LGE" w:date="2017-01-09T10:34:00Z">
        <w:r w:rsidRPr="001A667A">
          <w:rPr>
            <w:rFonts w:hint="eastAsia"/>
            <w:lang w:eastAsia="ja-JP"/>
          </w:rPr>
          <w:t>Editor</w:t>
        </w:r>
        <w:r w:rsidRPr="001A667A">
          <w:rPr>
            <w:lang w:eastAsia="ja-JP"/>
          </w:rPr>
          <w:t>’</w:t>
        </w:r>
        <w:r w:rsidRPr="001A667A">
          <w:rPr>
            <w:rFonts w:hint="eastAsia"/>
            <w:lang w:eastAsia="ja-JP"/>
          </w:rPr>
          <w:t xml:space="preserve">s note: </w:t>
        </w:r>
        <w:r w:rsidRPr="00B6364B">
          <w:rPr>
            <w:lang w:eastAsia="ja-JP"/>
          </w:rPr>
          <w:t>It is pending to RAN2 whether additional procedures</w:t>
        </w:r>
        <w:r>
          <w:rPr>
            <w:lang w:eastAsia="ja-JP"/>
          </w:rPr>
          <w:t xml:space="preserve"> have to be defined</w:t>
        </w:r>
        <w:r w:rsidRPr="00B6364B">
          <w:rPr>
            <w:lang w:eastAsia="ja-JP"/>
          </w:rPr>
          <w:t xml:space="preserve"> </w:t>
        </w:r>
        <w:r>
          <w:rPr>
            <w:lang w:eastAsia="ja-JP"/>
          </w:rPr>
          <w:t>(</w:t>
        </w:r>
        <w:r w:rsidRPr="00B6364B">
          <w:rPr>
            <w:lang w:eastAsia="ja-JP"/>
          </w:rPr>
          <w:t xml:space="preserve">e.g., </w:t>
        </w:r>
        <w:r>
          <w:rPr>
            <w:rFonts w:hint="eastAsia"/>
            <w:lang w:eastAsia="ja-JP"/>
          </w:rPr>
          <w:t>dynamic UE capability update</w:t>
        </w:r>
        <w:r>
          <w:rPr>
            <w:lang w:eastAsia="ja-JP"/>
          </w:rPr>
          <w:t>, UE measurement report request).</w:t>
        </w:r>
      </w:ins>
    </w:p>
    <w:p w:rsidR="00A54F88" w:rsidRDefault="00A54F88" w:rsidP="00A54F8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A54F88" w:rsidRPr="00A54F88" w:rsidRDefault="00A54F88" w:rsidP="00A54F88">
      <w:pPr>
        <w:rPr>
          <w:rFonts w:hint="eastAsia"/>
          <w:b/>
          <w:i/>
          <w:color w:val="0000FF"/>
          <w:sz w:val="28"/>
          <w:highlight w:val="yellow"/>
          <w:lang w:eastAsia="zh-CN"/>
        </w:rPr>
      </w:pPr>
    </w:p>
    <w:p w:rsidR="00A54F88" w:rsidRDefault="00A54F88" w:rsidP="00A54F88">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Second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A54F88" w:rsidRPr="00A54F88" w:rsidRDefault="00A54F88" w:rsidP="00C219E0">
      <w:pPr>
        <w:pStyle w:val="3"/>
        <w:rPr>
          <w:lang w:val="en-US" w:eastAsia="ja-JP"/>
        </w:rPr>
      </w:pPr>
    </w:p>
    <w:p w:rsidR="00C219E0" w:rsidRPr="001A667A" w:rsidRDefault="00C219E0" w:rsidP="00C219E0">
      <w:pPr>
        <w:pStyle w:val="3"/>
      </w:pPr>
      <w:r>
        <w:rPr>
          <w:rFonts w:hint="eastAsia"/>
          <w:lang w:eastAsia="ja-JP"/>
        </w:rPr>
        <w:t>10</w:t>
      </w:r>
      <w:r w:rsidRPr="001A667A">
        <w:t>.1.</w:t>
      </w:r>
      <w:r>
        <w:rPr>
          <w:rFonts w:hint="eastAsia"/>
          <w:lang w:eastAsia="ja-JP"/>
        </w:rPr>
        <w:t>4</w:t>
      </w:r>
      <w:r w:rsidRPr="001A667A">
        <w:tab/>
        <w:t xml:space="preserve">Option </w:t>
      </w:r>
      <w:r>
        <w:rPr>
          <w:rFonts w:hint="eastAsia"/>
          <w:lang w:eastAsia="ja-JP"/>
        </w:rPr>
        <w:t>7</w:t>
      </w:r>
      <w:r w:rsidRPr="001A667A">
        <w:t>/</w:t>
      </w:r>
      <w:r>
        <w:rPr>
          <w:rFonts w:hint="eastAsia"/>
          <w:lang w:eastAsia="ja-JP"/>
        </w:rPr>
        <w:t>7</w:t>
      </w:r>
      <w:r w:rsidRPr="001A667A">
        <w:t>a</w:t>
      </w:r>
      <w:bookmarkEnd w:id="39"/>
      <w:bookmarkEnd w:id="40"/>
      <w:bookmarkEnd w:id="41"/>
    </w:p>
    <w:p w:rsidR="00C219E0" w:rsidRPr="001A667A" w:rsidRDefault="00C219E0" w:rsidP="00C219E0">
      <w:pPr>
        <w:pStyle w:val="4"/>
      </w:pPr>
      <w:bookmarkStart w:id="43" w:name="_Toc467872055"/>
      <w:bookmarkStart w:id="44" w:name="_Toc467872199"/>
      <w:bookmarkStart w:id="45" w:name="_Toc467872430"/>
      <w:r>
        <w:rPr>
          <w:rFonts w:hint="eastAsia"/>
          <w:lang w:eastAsia="ja-JP"/>
        </w:rPr>
        <w:t>10</w:t>
      </w:r>
      <w:r w:rsidRPr="001A667A">
        <w:rPr>
          <w:lang w:eastAsia="ja-JP"/>
        </w:rPr>
        <w:t>.1.</w:t>
      </w:r>
      <w:r>
        <w:rPr>
          <w:rFonts w:hint="eastAsia"/>
          <w:lang w:eastAsia="ja-JP"/>
        </w:rPr>
        <w:t>4</w:t>
      </w:r>
      <w:r w:rsidRPr="001A667A">
        <w:rPr>
          <w:lang w:eastAsia="ja-JP"/>
        </w:rPr>
        <w:t>.1</w:t>
      </w:r>
      <w:r w:rsidRPr="001A667A">
        <w:tab/>
        <w:t>Architectural aspects</w:t>
      </w:r>
      <w:bookmarkEnd w:id="43"/>
      <w:bookmarkEnd w:id="44"/>
      <w:bookmarkEnd w:id="45"/>
    </w:p>
    <w:p w:rsidR="00C219E0" w:rsidRPr="001A667A" w:rsidRDefault="00C219E0" w:rsidP="00C219E0">
      <w:pPr>
        <w:rPr>
          <w:lang w:eastAsia="ja-JP"/>
        </w:rPr>
      </w:pPr>
      <w:r w:rsidRPr="001A667A">
        <w:t>Radio Protocol Architecture for the User Plane</w:t>
      </w:r>
      <w:r>
        <w:t xml:space="preserve"> is pending to RAN2 (FFS)</w:t>
      </w:r>
      <w:r w:rsidRPr="001A667A">
        <w:t>.</w:t>
      </w:r>
      <w:r w:rsidRPr="008D5C33">
        <w:t xml:space="preserve"> </w:t>
      </w:r>
      <w:r>
        <w:t>Similar to option 3/3a, the following Figure is an example. NR PDCP, NR RLC,</w:t>
      </w:r>
      <w:r w:rsidRPr="00AA7F1F">
        <w:t xml:space="preserve"> NR MAC</w:t>
      </w:r>
      <w:r>
        <w:t xml:space="preserve"> and eLTE eNB PDCP</w:t>
      </w:r>
      <w:r w:rsidRPr="00AA7F1F">
        <w:t xml:space="preserve"> are pending to RAN2.</w:t>
      </w:r>
      <w:r>
        <w:t xml:space="preserve"> </w:t>
      </w:r>
    </w:p>
    <w:p w:rsidR="00C219E0" w:rsidRDefault="00C219E0" w:rsidP="00C219E0">
      <w:pPr>
        <w:jc w:val="center"/>
      </w:pPr>
      <w:r w:rsidRPr="005178AE">
        <w:object w:dxaOrig="4560" w:dyaOrig="2476">
          <v:shape id="_x0000_i1028" type="#_x0000_t75" style="width:323.8pt;height:175.65pt" o:ole="">
            <v:imagedata r:id="rId14" o:title=""/>
          </v:shape>
          <o:OLEObject Type="Embed" ProgID="Visio.Drawing.15" ShapeID="_x0000_i1028" DrawAspect="Content" ObjectID="_1545481575" r:id="rId15"/>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w:t>
      </w:r>
      <w:r w:rsidRPr="00073847">
        <w:rPr>
          <w:rFonts w:eastAsia="MS Mincho" w:hint="eastAsia"/>
          <w:lang w:eastAsia="ja-JP"/>
        </w:rPr>
        <w:t>.1-</w:t>
      </w:r>
      <w:r>
        <w:rPr>
          <w:rFonts w:eastAsia="MS Mincho" w:hint="eastAsia"/>
          <w:lang w:eastAsia="ja-JP"/>
        </w:rPr>
        <w:t>1</w:t>
      </w:r>
      <w:r w:rsidRPr="001A667A">
        <w:rPr>
          <w:lang w:eastAsia="ja-JP"/>
        </w:rPr>
        <w:t xml:space="preserve">: </w:t>
      </w:r>
      <w:r w:rsidRPr="00802BF8">
        <w:rPr>
          <w:rFonts w:eastAsia="MS Mincho" w:hint="eastAsia"/>
          <w:lang w:eastAsia="ja-JP"/>
        </w:rPr>
        <w:t>Radio Protocol Architecture for split bearer and SCG bearer in Option 7/7a</w:t>
      </w:r>
    </w:p>
    <w:p w:rsidR="00C219E0" w:rsidRPr="001A667A" w:rsidRDefault="00C219E0" w:rsidP="00C219E0">
      <w:pPr>
        <w:rPr>
          <w:lang w:eastAsia="ja-JP"/>
        </w:rPr>
      </w:pPr>
      <w:r w:rsidRPr="001A667A">
        <w:t>Network interface configurations can be defined in</w:t>
      </w:r>
      <w:r>
        <w:t xml:space="preserve"> Figure </w:t>
      </w:r>
      <w:r>
        <w:rPr>
          <w:rFonts w:hint="eastAsia"/>
          <w:lang w:eastAsia="ja-JP"/>
        </w:rPr>
        <w:t>10.1.4.1-2</w:t>
      </w:r>
      <w:r w:rsidRPr="001A667A">
        <w:t xml:space="preserve"> and Figure </w:t>
      </w:r>
      <w:r>
        <w:rPr>
          <w:rFonts w:hint="eastAsia"/>
          <w:lang w:eastAsia="ja-JP"/>
        </w:rPr>
        <w:t>10.1.4.1-3</w:t>
      </w:r>
      <w:r w:rsidRPr="001A667A">
        <w:t>.</w:t>
      </w:r>
    </w:p>
    <w:p w:rsidR="00C219E0" w:rsidRPr="001A667A" w:rsidRDefault="00C219E0" w:rsidP="00C219E0">
      <w:pPr>
        <w:pStyle w:val="TH"/>
        <w:rPr>
          <w:lang w:eastAsia="ja-JP"/>
        </w:rPr>
      </w:pPr>
      <w:r w:rsidRPr="001A667A">
        <w:rPr>
          <w:lang w:eastAsia="ja-JP"/>
        </w:rPr>
        <w:object w:dxaOrig="3975" w:dyaOrig="3195">
          <v:shape id="_x0000_i1029" type="#_x0000_t75" style="width:199.35pt;height:159.8pt" o:ole="">
            <v:imagedata r:id="rId16" o:title=""/>
          </v:shape>
          <o:OLEObject Type="Embed" ProgID="Visio.Drawing.11" ShapeID="_x0000_i1029" DrawAspect="Content" ObjectID="_1545481576" r:id="rId17"/>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10.1.4.1-2</w:t>
      </w:r>
      <w:r w:rsidRPr="001A667A">
        <w:rPr>
          <w:lang w:eastAsia="ja-JP"/>
        </w:rPr>
        <w:t xml:space="preserve">: </w:t>
      </w:r>
      <w:r w:rsidRPr="00B74A85">
        <w:rPr>
          <w:rFonts w:eastAsia="MS Mincho" w:hint="eastAsia"/>
          <w:lang w:eastAsia="ja-JP"/>
        </w:rPr>
        <w:t>C</w:t>
      </w:r>
      <w:r w:rsidRPr="001A667A">
        <w:rPr>
          <w:lang w:eastAsia="ja-JP"/>
        </w:rPr>
        <w:t xml:space="preserve">-Plane connectivity for Option </w:t>
      </w:r>
      <w:r>
        <w:rPr>
          <w:rFonts w:eastAsia="MS Mincho" w:hint="eastAsia"/>
          <w:lang w:eastAsia="ja-JP"/>
        </w:rPr>
        <w:t>7</w:t>
      </w:r>
      <w:r w:rsidRPr="001A667A">
        <w:rPr>
          <w:lang w:eastAsia="ja-JP"/>
        </w:rPr>
        <w:t>/</w:t>
      </w:r>
      <w:r w:rsidRPr="00044CBC">
        <w:rPr>
          <w:rFonts w:eastAsia="MS Mincho" w:hint="eastAsia"/>
          <w:lang w:eastAsia="ja-JP"/>
        </w:rPr>
        <w:t>7</w:t>
      </w:r>
      <w:r w:rsidRPr="001A667A">
        <w:rPr>
          <w:lang w:eastAsia="ja-JP"/>
        </w:rPr>
        <w:t>a</w:t>
      </w:r>
    </w:p>
    <w:p w:rsidR="00C219E0" w:rsidRPr="001A667A" w:rsidRDefault="00C219E0" w:rsidP="00C219E0">
      <w:pPr>
        <w:pStyle w:val="TH"/>
        <w:rPr>
          <w:lang w:eastAsia="ja-JP"/>
        </w:rPr>
      </w:pPr>
      <w:r w:rsidRPr="001A667A">
        <w:rPr>
          <w:lang w:eastAsia="ja-JP"/>
        </w:rPr>
        <w:object w:dxaOrig="3975" w:dyaOrig="3195">
          <v:shape id="_x0000_i1030" type="#_x0000_t75" style="width:199.35pt;height:159.8pt" o:ole="">
            <v:imagedata r:id="rId18" o:title=""/>
          </v:shape>
          <o:OLEObject Type="Embed" ProgID="Visio.Drawing.11" ShapeID="_x0000_i1030" DrawAspect="Content" ObjectID="_1545481577" r:id="rId19"/>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10.1.4.1-3</w:t>
      </w:r>
      <w:r w:rsidRPr="001A667A">
        <w:rPr>
          <w:lang w:eastAsia="ja-JP"/>
        </w:rPr>
        <w:t xml:space="preserve">: </w:t>
      </w:r>
      <w:r w:rsidRPr="00B74A85">
        <w:rPr>
          <w:rFonts w:eastAsia="MS Mincho" w:hint="eastAsia"/>
          <w:lang w:eastAsia="ja-JP"/>
        </w:rPr>
        <w:t>U</w:t>
      </w:r>
      <w:r w:rsidRPr="001A667A">
        <w:rPr>
          <w:lang w:eastAsia="ja-JP"/>
        </w:rPr>
        <w:t xml:space="preserve">-Plane connectivity for Option </w:t>
      </w:r>
      <w:r w:rsidRPr="00044CBC">
        <w:rPr>
          <w:rFonts w:eastAsia="MS Mincho" w:hint="eastAsia"/>
          <w:lang w:eastAsia="ja-JP"/>
        </w:rPr>
        <w:t>7</w:t>
      </w:r>
      <w:r w:rsidRPr="001A667A">
        <w:rPr>
          <w:lang w:eastAsia="ja-JP"/>
        </w:rPr>
        <w:t>/</w:t>
      </w:r>
      <w:r w:rsidRPr="00044CBC">
        <w:rPr>
          <w:rFonts w:eastAsia="MS Mincho" w:hint="eastAsia"/>
          <w:lang w:eastAsia="ja-JP"/>
        </w:rPr>
        <w:t>7</w:t>
      </w:r>
      <w:r w:rsidRPr="001A667A">
        <w:rPr>
          <w:lang w:eastAsia="ja-JP"/>
        </w:rPr>
        <w:t>a</w:t>
      </w:r>
    </w:p>
    <w:p w:rsidR="00C219E0" w:rsidRPr="001A667A" w:rsidRDefault="00C219E0" w:rsidP="00C219E0">
      <w:pPr>
        <w:pStyle w:val="4"/>
      </w:pPr>
      <w:bookmarkStart w:id="46" w:name="_Toc467872056"/>
      <w:bookmarkStart w:id="47" w:name="_Toc467872200"/>
      <w:bookmarkStart w:id="48" w:name="_Toc467872431"/>
      <w:r>
        <w:rPr>
          <w:rFonts w:hint="eastAsia"/>
          <w:lang w:eastAsia="ja-JP"/>
        </w:rPr>
        <w:lastRenderedPageBreak/>
        <w:t>10</w:t>
      </w:r>
      <w:r w:rsidRPr="001A667A">
        <w:rPr>
          <w:lang w:eastAsia="ja-JP"/>
        </w:rPr>
        <w:t>.1.</w:t>
      </w:r>
      <w:r>
        <w:rPr>
          <w:rFonts w:hint="eastAsia"/>
          <w:lang w:eastAsia="ja-JP"/>
        </w:rPr>
        <w:t>4</w:t>
      </w:r>
      <w:r>
        <w:rPr>
          <w:lang w:eastAsia="ja-JP"/>
        </w:rPr>
        <w:t>.</w:t>
      </w:r>
      <w:r>
        <w:rPr>
          <w:rFonts w:hint="eastAsia"/>
          <w:lang w:eastAsia="ja-JP"/>
        </w:rPr>
        <w:t>2</w:t>
      </w:r>
      <w:r w:rsidRPr="001A667A">
        <w:tab/>
      </w:r>
      <w:r>
        <w:rPr>
          <w:rFonts w:hint="eastAsia"/>
          <w:lang w:eastAsia="ja-JP"/>
        </w:rPr>
        <w:t>Procedural</w:t>
      </w:r>
      <w:r w:rsidRPr="001A667A">
        <w:t xml:space="preserve"> aspects</w:t>
      </w:r>
      <w:bookmarkEnd w:id="46"/>
      <w:bookmarkEnd w:id="47"/>
      <w:bookmarkEnd w:id="48"/>
    </w:p>
    <w:p w:rsidR="00C23D46" w:rsidRDefault="00C219E0" w:rsidP="00C23D46">
      <w:pPr>
        <w:rPr>
          <w:ins w:id="49" w:author="James XU_LGE" w:date="2017-01-09T10:36:00Z"/>
          <w:lang w:eastAsia="ja-JP"/>
        </w:rPr>
      </w:pPr>
      <w:r w:rsidRPr="001A667A">
        <w:rPr>
          <w:lang w:eastAsia="ja-JP"/>
        </w:rPr>
        <w:t>The procedures defined under section 10.1.2.8 (Dual Connectivity operation) in TS 36.300 [</w:t>
      </w:r>
      <w:r w:rsidRPr="001A667A">
        <w:t>12</w:t>
      </w:r>
      <w:r>
        <w:rPr>
          <w:lang w:eastAsia="ja-JP"/>
        </w:rPr>
        <w:t>] can be a reference for defining the new Xn based procedures</w:t>
      </w:r>
      <w:r w:rsidRPr="001A667A">
        <w:rPr>
          <w:lang w:eastAsia="ja-JP"/>
        </w:rPr>
        <w:t xml:space="preserve">, </w:t>
      </w:r>
      <w:r>
        <w:rPr>
          <w:lang w:eastAsia="ja-JP"/>
        </w:rPr>
        <w:t>in which eLTE eNB and gNB connected via Xn</w:t>
      </w:r>
      <w:r w:rsidRPr="001A667A">
        <w:rPr>
          <w:lang w:eastAsia="ja-JP"/>
        </w:rPr>
        <w:t xml:space="preserve"> are considered to</w:t>
      </w:r>
      <w:r>
        <w:rPr>
          <w:lang w:eastAsia="ja-JP"/>
        </w:rPr>
        <w:t xml:space="preserve"> have the role similar to MeNB</w:t>
      </w:r>
      <w:r w:rsidRPr="001A667A">
        <w:rPr>
          <w:lang w:eastAsia="ja-JP"/>
        </w:rPr>
        <w:t xml:space="preserve"> and SeNB, respectively.</w:t>
      </w:r>
      <w:ins w:id="50" w:author="James XU_LGE" w:date="2017-01-09T10:36:00Z">
        <w:r w:rsidR="00C23D46" w:rsidRPr="00C23D46">
          <w:rPr>
            <w:lang w:eastAsia="ja-JP"/>
          </w:rPr>
          <w:t xml:space="preserve"> </w:t>
        </w:r>
        <w:r w:rsidR="00C23D46">
          <w:rPr>
            <w:lang w:eastAsia="ja-JP"/>
          </w:rPr>
          <w:t xml:space="preserve">The DC procedures in section </w:t>
        </w:r>
        <w:r w:rsidR="00C23D46" w:rsidRPr="00131A58">
          <w:rPr>
            <w:lang w:eastAsia="ja-JP"/>
          </w:rPr>
          <w:t>7.3.1.3</w:t>
        </w:r>
        <w:r w:rsidR="00C23D46">
          <w:rPr>
            <w:lang w:eastAsia="ja-JP"/>
          </w:rPr>
          <w:t xml:space="preserve"> on Xn interface are the very basic procedures to be supported for this option. In addition, the following procedures should be supported. </w:t>
        </w:r>
      </w:ins>
    </w:p>
    <w:p w:rsidR="00C23D46" w:rsidRPr="004A2450" w:rsidRDefault="00C23D46" w:rsidP="00C23D46">
      <w:pPr>
        <w:jc w:val="both"/>
        <w:rPr>
          <w:ins w:id="51" w:author="James XU_LGE" w:date="2017-01-09T10:36:00Z"/>
          <w:rFonts w:eastAsia="맑은 고딕"/>
          <w:b/>
          <w:lang w:val="x-none" w:eastAsia="ko-KR"/>
        </w:rPr>
      </w:pPr>
      <w:ins w:id="52" w:author="James XU_LGE" w:date="2017-01-09T10:36:00Z">
        <w:r w:rsidRPr="004A2450">
          <w:rPr>
            <w:rFonts w:eastAsia="맑은 고딕"/>
            <w:b/>
            <w:lang w:val="x-none" w:eastAsia="ko-KR"/>
          </w:rPr>
          <w:t xml:space="preserve">Change of Secondary Node </w:t>
        </w:r>
      </w:ins>
    </w:p>
    <w:p w:rsidR="00C23D46" w:rsidRPr="004A2450" w:rsidRDefault="00C23D46" w:rsidP="00C23D46">
      <w:pPr>
        <w:jc w:val="both"/>
        <w:rPr>
          <w:ins w:id="53" w:author="James XU_LGE" w:date="2017-01-09T10:36:00Z"/>
          <w:rFonts w:eastAsia="맑은 고딕"/>
          <w:lang w:val="x-none" w:eastAsia="ko-KR"/>
        </w:rPr>
      </w:pPr>
      <w:ins w:id="54" w:author="James XU_LGE" w:date="2017-01-09T10:36:00Z">
        <w:r>
          <w:rPr>
            <w:rFonts w:eastAsia="맑은 고딕"/>
            <w:lang w:val="x-none" w:eastAsia="ko-KR"/>
          </w:rPr>
          <w:t xml:space="preserve">This procedure is very similar to the legacy DC option and is applied in the case that the master node decides to change the Secondary node in case of UE’s moving out of the original Secondary Node while it is still in the coverage of the master node. This can be realized by the Secondary Node Release + the Secondary Node Addition. </w:t>
        </w:r>
      </w:ins>
    </w:p>
    <w:p w:rsidR="00C23D46" w:rsidRPr="004A2450" w:rsidRDefault="00C23D46" w:rsidP="00C23D46">
      <w:pPr>
        <w:jc w:val="both"/>
        <w:rPr>
          <w:ins w:id="55" w:author="James XU_LGE" w:date="2017-01-09T10:36:00Z"/>
          <w:rFonts w:eastAsia="맑은 고딕"/>
          <w:b/>
          <w:lang w:val="x-none" w:eastAsia="ko-KR"/>
        </w:rPr>
      </w:pPr>
      <w:ins w:id="56" w:author="James XU_LGE" w:date="2017-01-09T10:36:00Z">
        <w:r>
          <w:rPr>
            <w:rFonts w:eastAsia="맑은 고딕"/>
            <w:b/>
            <w:lang w:val="x-none" w:eastAsia="ko-KR"/>
          </w:rPr>
          <w:t>Secondary Cell Group (SCG) Change</w:t>
        </w:r>
      </w:ins>
    </w:p>
    <w:p w:rsidR="00C23D46" w:rsidRPr="004A2450" w:rsidRDefault="00C23D46" w:rsidP="00C23D46">
      <w:pPr>
        <w:jc w:val="both"/>
        <w:rPr>
          <w:ins w:id="57" w:author="James XU_LGE" w:date="2017-01-09T10:36:00Z"/>
          <w:rFonts w:eastAsia="맑은 고딕"/>
          <w:lang w:val="x-none" w:eastAsia="ko-KR"/>
        </w:rPr>
      </w:pPr>
      <w:ins w:id="58" w:author="James XU_LGE" w:date="2017-01-09T10:36:00Z">
        <w:r>
          <w:rPr>
            <w:rFonts w:eastAsia="맑은 고딕"/>
            <w:lang w:val="x-none" w:eastAsia="ko-KR"/>
          </w:rPr>
          <w:t xml:space="preserve">This procedure </w:t>
        </w:r>
        <w:r w:rsidRPr="00584246">
          <w:rPr>
            <w:lang w:eastAsia="ja-JP"/>
          </w:rPr>
          <w:t xml:space="preserve">refers to a synchronous </w:t>
        </w:r>
        <w:r w:rsidRPr="00584246">
          <w:rPr>
            <w:rFonts w:hint="eastAsia"/>
            <w:lang w:eastAsia="ja-JP"/>
          </w:rPr>
          <w:t xml:space="preserve">SCG reconfiguration procedure </w:t>
        </w:r>
        <w:r w:rsidRPr="00584246">
          <w:rPr>
            <w:lang w:eastAsia="ja-JP"/>
          </w:rPr>
          <w:t>towards the UE</w:t>
        </w:r>
        <w:r w:rsidRPr="00584246">
          <w:rPr>
            <w:rFonts w:hint="eastAsia"/>
            <w:lang w:eastAsia="ja-JP"/>
          </w:rPr>
          <w:t xml:space="preserve"> involving random access on PSCell</w:t>
        </w:r>
        <w:r w:rsidRPr="00584246">
          <w:rPr>
            <w:lang w:eastAsia="ja-JP"/>
          </w:rPr>
          <w:t>.</w:t>
        </w:r>
        <w:r>
          <w:rPr>
            <w:rFonts w:eastAsia="맑은 고딕"/>
            <w:lang w:eastAsia="ko-KR"/>
          </w:rPr>
          <w:t xml:space="preserve"> The procedure should be supported for the two options, but details are pending to RAN2. </w:t>
        </w:r>
      </w:ins>
    </w:p>
    <w:p w:rsidR="00C23D46" w:rsidRPr="004A2450" w:rsidRDefault="00C23D46" w:rsidP="00C23D46">
      <w:pPr>
        <w:jc w:val="both"/>
        <w:rPr>
          <w:ins w:id="59" w:author="James XU_LGE" w:date="2017-01-09T10:36:00Z"/>
          <w:rFonts w:eastAsia="맑은 고딕"/>
          <w:b/>
          <w:lang w:val="x-none" w:eastAsia="ko-KR"/>
        </w:rPr>
      </w:pPr>
      <w:ins w:id="60" w:author="James XU_LGE" w:date="2017-01-09T10:36:00Z">
        <w:r>
          <w:rPr>
            <w:rFonts w:eastAsia="맑은 고딕"/>
            <w:b/>
            <w:lang w:val="x-none" w:eastAsia="ko-KR"/>
          </w:rPr>
          <w:t xml:space="preserve">Master Node Handover to a Single Connection, or Single Connection Handover to Master Node </w:t>
        </w:r>
      </w:ins>
    </w:p>
    <w:p w:rsidR="00C23D46" w:rsidRDefault="00C23D46" w:rsidP="00C23D46">
      <w:pPr>
        <w:jc w:val="both"/>
        <w:rPr>
          <w:ins w:id="61" w:author="James XU_LGE" w:date="2017-01-09T10:36:00Z"/>
          <w:rFonts w:eastAsia="맑은 고딕"/>
          <w:lang w:val="x-none" w:eastAsia="ko-KR"/>
        </w:rPr>
      </w:pPr>
      <w:ins w:id="62" w:author="James XU_LGE" w:date="2017-01-09T10:36:00Z">
        <w:r>
          <w:rPr>
            <w:rFonts w:eastAsia="맑은 고딕"/>
            <w:lang w:val="x-none" w:eastAsia="ko-KR"/>
          </w:rPr>
          <w:t xml:space="preserve">The first procedure above is also very similar to the Rel-12 DC scenario. That is the case that the master node decides to handover to the neighbor node with a single connection, while the secondary node is released. This procedure can be designed based on the optimized Xn handover together with Secondary Node Release procedure. </w:t>
        </w:r>
      </w:ins>
    </w:p>
    <w:p w:rsidR="00C23D46" w:rsidRPr="004A2450" w:rsidRDefault="00C23D46" w:rsidP="00C23D46">
      <w:pPr>
        <w:jc w:val="both"/>
        <w:rPr>
          <w:ins w:id="63" w:author="James XU_LGE" w:date="2017-01-09T10:36:00Z"/>
          <w:rFonts w:eastAsia="맑은 고딕"/>
          <w:lang w:val="x-none" w:eastAsia="ko-KR"/>
        </w:rPr>
      </w:pPr>
      <w:ins w:id="64" w:author="James XU_LGE" w:date="2017-01-09T10:36:00Z">
        <w:r>
          <w:rPr>
            <w:rFonts w:eastAsia="맑은 고딕" w:hint="eastAsia"/>
            <w:lang w:val="x-none" w:eastAsia="ko-KR"/>
          </w:rPr>
          <w:t xml:space="preserve">The second procedure is the case that a single connection node </w:t>
        </w:r>
        <w:r>
          <w:rPr>
            <w:rFonts w:eastAsia="맑은 고딕"/>
            <w:lang w:val="x-none" w:eastAsia="ko-KR"/>
          </w:rPr>
          <w:t>decides to handover to a neighbor master node, which set up the dual connection during the handover. This procedure can be designed based on the optimized Xn handover together with Secondary Node Addition procedure.</w:t>
        </w:r>
      </w:ins>
    </w:p>
    <w:p w:rsidR="00C23D46" w:rsidRPr="004A2450" w:rsidRDefault="00C23D46" w:rsidP="00C23D46">
      <w:pPr>
        <w:jc w:val="both"/>
        <w:rPr>
          <w:ins w:id="65" w:author="James XU_LGE" w:date="2017-01-09T10:36:00Z"/>
          <w:rFonts w:eastAsia="맑은 고딕"/>
          <w:b/>
          <w:lang w:val="x-none" w:eastAsia="ko-KR"/>
        </w:rPr>
      </w:pPr>
      <w:ins w:id="66" w:author="James XU_LGE" w:date="2017-01-09T10:36:00Z">
        <w:r>
          <w:rPr>
            <w:rFonts w:eastAsia="맑은 고딕"/>
            <w:b/>
            <w:lang w:val="x-none" w:eastAsia="ko-KR"/>
          </w:rPr>
          <w:t>Inter Master Node Handover without Secondary Node change</w:t>
        </w:r>
      </w:ins>
    </w:p>
    <w:p w:rsidR="00C219E0" w:rsidRDefault="00C23D46" w:rsidP="00C23D46">
      <w:pPr>
        <w:rPr>
          <w:ins w:id="67" w:author="James XU_LGE" w:date="2017-01-09T10:36:00Z"/>
          <w:lang w:eastAsia="ja-JP"/>
        </w:rPr>
      </w:pPr>
      <w:ins w:id="68" w:author="James XU_LGE" w:date="2017-01-09T10:36:00Z">
        <w:r>
          <w:rPr>
            <w:rFonts w:eastAsia="맑은 고딕"/>
            <w:lang w:val="x-none" w:eastAsia="ko-KR"/>
          </w:rPr>
          <w:t xml:space="preserve">This procedure is very similar to the Rel-13 eDC scenario. That is the case that the master node decides to handover to the neighbor master node while the secondary node can be kept. This procedure can be designed based on the optimized Xn handover together with Secondary Node Addition procedure. </w:t>
        </w:r>
        <w:r w:rsidRPr="001A667A">
          <w:rPr>
            <w:rFonts w:hint="eastAsia"/>
            <w:lang w:eastAsia="ja-JP"/>
          </w:rPr>
          <w:t>Editor</w:t>
        </w:r>
        <w:r w:rsidRPr="001A667A">
          <w:rPr>
            <w:lang w:eastAsia="ja-JP"/>
          </w:rPr>
          <w:t>’</w:t>
        </w:r>
        <w:r w:rsidRPr="001A667A">
          <w:rPr>
            <w:rFonts w:hint="eastAsia"/>
            <w:lang w:eastAsia="ja-JP"/>
          </w:rPr>
          <w:t xml:space="preserve">s note: </w:t>
        </w:r>
        <w:r w:rsidRPr="00B6364B">
          <w:rPr>
            <w:lang w:eastAsia="ja-JP"/>
          </w:rPr>
          <w:t>It is pending to RAN2 whether additional procedures</w:t>
        </w:r>
        <w:r>
          <w:rPr>
            <w:lang w:eastAsia="ja-JP"/>
          </w:rPr>
          <w:t xml:space="preserve"> have to be defined</w:t>
        </w:r>
        <w:r w:rsidRPr="00B6364B">
          <w:rPr>
            <w:lang w:eastAsia="ja-JP"/>
          </w:rPr>
          <w:t xml:space="preserve"> </w:t>
        </w:r>
        <w:r>
          <w:rPr>
            <w:lang w:eastAsia="ja-JP"/>
          </w:rPr>
          <w:t>(</w:t>
        </w:r>
        <w:r w:rsidRPr="00B6364B">
          <w:rPr>
            <w:lang w:eastAsia="ja-JP"/>
          </w:rPr>
          <w:t xml:space="preserve">e.g., </w:t>
        </w:r>
        <w:r>
          <w:rPr>
            <w:rFonts w:hint="eastAsia"/>
            <w:lang w:eastAsia="ja-JP"/>
          </w:rPr>
          <w:t>dynamic UE capability update</w:t>
        </w:r>
        <w:r>
          <w:rPr>
            <w:lang w:eastAsia="ja-JP"/>
          </w:rPr>
          <w:t>, UE measurement report request).</w:t>
        </w:r>
      </w:ins>
    </w:p>
    <w:p w:rsidR="00C23D46" w:rsidRPr="001A667A" w:rsidDel="00C23D46" w:rsidRDefault="00C23D46" w:rsidP="00C23D46">
      <w:pPr>
        <w:pStyle w:val="EditorsNote"/>
        <w:rPr>
          <w:del w:id="69" w:author="James XU_LGE" w:date="2017-01-09T10:37:00Z"/>
          <w:lang w:eastAsia="ja-JP"/>
        </w:rPr>
        <w:pPrChange w:id="70" w:author="James XU_LGE" w:date="2017-01-09T10:37:00Z">
          <w:pPr/>
        </w:pPrChange>
      </w:pPr>
      <w:ins w:id="71" w:author="James XU_LGE" w:date="2017-01-09T10:37:00Z">
        <w:r w:rsidRPr="001A667A">
          <w:rPr>
            <w:rFonts w:hint="eastAsia"/>
            <w:lang w:eastAsia="ja-JP"/>
          </w:rPr>
          <w:t>Editor</w:t>
        </w:r>
        <w:r w:rsidRPr="001A667A">
          <w:rPr>
            <w:lang w:eastAsia="ja-JP"/>
          </w:rPr>
          <w:t>’</w:t>
        </w:r>
        <w:r w:rsidRPr="001A667A">
          <w:rPr>
            <w:rFonts w:hint="eastAsia"/>
            <w:lang w:eastAsia="ja-JP"/>
          </w:rPr>
          <w:t xml:space="preserve">s note: </w:t>
        </w:r>
        <w:r w:rsidRPr="00B6364B">
          <w:rPr>
            <w:lang w:eastAsia="ja-JP"/>
          </w:rPr>
          <w:t>It is pending to RAN2 whether additional procedures</w:t>
        </w:r>
        <w:r>
          <w:rPr>
            <w:lang w:eastAsia="ja-JP"/>
          </w:rPr>
          <w:t xml:space="preserve"> have to be defined</w:t>
        </w:r>
        <w:r w:rsidRPr="00B6364B">
          <w:rPr>
            <w:lang w:eastAsia="ja-JP"/>
          </w:rPr>
          <w:t xml:space="preserve"> </w:t>
        </w:r>
        <w:r>
          <w:rPr>
            <w:lang w:eastAsia="ja-JP"/>
          </w:rPr>
          <w:t>(</w:t>
        </w:r>
        <w:r w:rsidRPr="00B6364B">
          <w:rPr>
            <w:lang w:eastAsia="ja-JP"/>
          </w:rPr>
          <w:t xml:space="preserve">e.g., </w:t>
        </w:r>
        <w:r>
          <w:rPr>
            <w:rFonts w:hint="eastAsia"/>
            <w:lang w:eastAsia="ja-JP"/>
          </w:rPr>
          <w:t>dynamic UE capability update</w:t>
        </w:r>
        <w:r>
          <w:rPr>
            <w:lang w:eastAsia="ja-JP"/>
          </w:rPr>
          <w:t>, UE measurement report request).</w:t>
        </w:r>
      </w:ins>
    </w:p>
    <w:p w:rsidR="007F17AF" w:rsidRPr="00C23D46" w:rsidRDefault="007F17AF" w:rsidP="007F17AF">
      <w:pPr>
        <w:rPr>
          <w:rFonts w:eastAsia="MS Mincho" w:hint="eastAsia"/>
          <w:b/>
          <w:i/>
          <w:color w:val="0000FF"/>
          <w:sz w:val="28"/>
          <w:highlight w:val="yellow"/>
          <w:lang w:eastAsia="zh-CN"/>
        </w:rPr>
      </w:pPr>
    </w:p>
    <w:p w:rsidR="003748D9" w:rsidRDefault="003748D9" w:rsidP="003748D9">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7F17AF" w:rsidRDefault="007F17AF" w:rsidP="00EE630A">
      <w:pPr>
        <w:rPr>
          <w:b/>
          <w:i/>
          <w:color w:val="0000FF"/>
          <w:sz w:val="28"/>
          <w:highlight w:val="yellow"/>
          <w:lang w:eastAsia="zh-CN"/>
        </w:rPr>
      </w:pPr>
    </w:p>
    <w:p w:rsidR="00EE630A" w:rsidRDefault="00EE630A" w:rsidP="00EE630A">
      <w:pPr>
        <w:rPr>
          <w:b/>
          <w:i/>
          <w:color w:val="0000FF"/>
          <w:sz w:val="28"/>
          <w:lang w:eastAsia="zh-CN"/>
        </w:rPr>
      </w:pPr>
      <w:r w:rsidRPr="00B646FF">
        <w:rPr>
          <w:rFonts w:hint="eastAsia"/>
          <w:b/>
          <w:i/>
          <w:color w:val="0000FF"/>
          <w:sz w:val="28"/>
          <w:highlight w:val="yellow"/>
          <w:lang w:eastAsia="zh-CN"/>
        </w:rPr>
        <w:t xml:space="preserve">----------------Start of the </w:t>
      </w:r>
      <w:r w:rsidR="007F17AF">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2B4603" w:rsidRPr="001A667A" w:rsidRDefault="002B4603" w:rsidP="002B4603">
      <w:pPr>
        <w:pStyle w:val="4"/>
      </w:pPr>
      <w:bookmarkStart w:id="72" w:name="_Toc467872048"/>
      <w:bookmarkStart w:id="73" w:name="_Toc467872192"/>
      <w:bookmarkStart w:id="74" w:name="_Toc467872423"/>
      <w:r>
        <w:rPr>
          <w:rFonts w:hint="eastAsia"/>
          <w:lang w:eastAsia="ja-JP"/>
        </w:rPr>
        <w:t>10</w:t>
      </w:r>
      <w:r w:rsidRPr="001A667A">
        <w:rPr>
          <w:lang w:eastAsia="ja-JP"/>
        </w:rPr>
        <w:t>.1.2.</w:t>
      </w:r>
      <w:r>
        <w:rPr>
          <w:lang w:eastAsia="ja-JP"/>
        </w:rPr>
        <w:t>4</w:t>
      </w:r>
      <w:r w:rsidRPr="001A667A">
        <w:tab/>
      </w:r>
      <w:r>
        <w:t>SCG split bearer</w:t>
      </w:r>
      <w:bookmarkEnd w:id="72"/>
      <w:bookmarkEnd w:id="73"/>
      <w:bookmarkEnd w:id="74"/>
    </w:p>
    <w:p w:rsidR="002B4603" w:rsidRPr="001A667A" w:rsidRDefault="002B4603" w:rsidP="002B4603">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Pr>
          <w:lang w:eastAsia="ja-JP"/>
        </w:rPr>
        <w:t xml:space="preserve">SCG split bearer described in this section needs to be further justified </w:t>
      </w:r>
      <w:r w:rsidRPr="00C43E7B">
        <w:rPr>
          <w:lang w:eastAsia="ja-JP"/>
        </w:rPr>
        <w:t>and foresees to split the bearer in the gNB while the LTE eNB would still act as master node and terminate S1-MME.</w:t>
      </w:r>
      <w:r>
        <w:rPr>
          <w:lang w:eastAsia="ja-JP"/>
        </w:rPr>
        <w:t xml:space="preserve"> </w:t>
      </w:r>
    </w:p>
    <w:p w:rsidR="002B4603" w:rsidRDefault="002B4603" w:rsidP="002B4603">
      <w:r>
        <w:t>In this bearer type, S1-MME is still terminated at LTE eNB</w:t>
      </w:r>
      <w:r w:rsidRPr="0004051A">
        <w:t xml:space="preserve"> </w:t>
      </w:r>
      <w:r>
        <w:t xml:space="preserve">as described in Figure </w:t>
      </w:r>
      <w:r>
        <w:rPr>
          <w:rFonts w:hint="eastAsia"/>
          <w:lang w:eastAsia="ja-JP"/>
        </w:rPr>
        <w:t>10.1.2.2-2</w:t>
      </w:r>
      <w:r>
        <w:t xml:space="preserve">. </w:t>
      </w:r>
      <w:r w:rsidRPr="007E15E0">
        <w:rPr>
          <w:lang w:eastAsia="ja-JP"/>
        </w:rPr>
        <w:t xml:space="preserve">Radio Protocol Architecture for the User Plane </w:t>
      </w:r>
      <w:r>
        <w:rPr>
          <w:lang w:eastAsia="ja-JP"/>
        </w:rPr>
        <w:t xml:space="preserve">can be defined in Figure </w:t>
      </w:r>
      <w:r>
        <w:rPr>
          <w:rFonts w:hint="eastAsia"/>
          <w:lang w:eastAsia="ja-JP"/>
        </w:rPr>
        <w:t>10.1.2.4-1</w:t>
      </w:r>
      <w:r w:rsidRPr="007E15E0">
        <w:rPr>
          <w:lang w:eastAsia="ja-JP"/>
        </w:rPr>
        <w:t xml:space="preserve"> for SCG split bearer</w:t>
      </w:r>
      <w:r w:rsidRPr="001A667A">
        <w:t>.</w:t>
      </w:r>
      <w:r>
        <w:t xml:space="preserve"> </w:t>
      </w:r>
    </w:p>
    <w:p w:rsidR="002B4603" w:rsidRPr="001A667A" w:rsidRDefault="002B4603" w:rsidP="002B4603">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The below figure is an example. NR PDCP, NR RLC and NR MAC are pending to RAN2.</w:t>
      </w:r>
    </w:p>
    <w:p w:rsidR="002B4603" w:rsidRPr="001A667A" w:rsidRDefault="002B4603" w:rsidP="002B4603">
      <w:pPr>
        <w:pStyle w:val="TF"/>
      </w:pPr>
      <w:r>
        <w:object w:dxaOrig="4560" w:dyaOrig="2476">
          <v:shape id="_x0000_i1031" type="#_x0000_t75" style="width:306.75pt;height:166.45pt" o:ole="">
            <v:imagedata r:id="rId20" o:title=""/>
          </v:shape>
          <o:OLEObject Type="Embed" ProgID="Visio.Drawing.15" ShapeID="_x0000_i1031" DrawAspect="Content" ObjectID="_1545481578" r:id="rId21"/>
        </w:object>
      </w:r>
    </w:p>
    <w:p w:rsidR="002B4603" w:rsidRDefault="002B4603" w:rsidP="002B4603">
      <w:pPr>
        <w:pStyle w:val="TF"/>
      </w:pPr>
      <w:r>
        <w:t xml:space="preserve">Figure </w:t>
      </w:r>
      <w:r w:rsidRPr="00580DCA">
        <w:rPr>
          <w:rFonts w:eastAsia="MS Mincho" w:hint="eastAsia"/>
          <w:lang w:eastAsia="ja-JP"/>
        </w:rPr>
        <w:t>10.1.2.4-1</w:t>
      </w:r>
      <w:r w:rsidRPr="001A667A">
        <w:t xml:space="preserve">: </w:t>
      </w:r>
      <w:r w:rsidRPr="001A667A">
        <w:rPr>
          <w:rFonts w:hint="eastAsia"/>
          <w:lang w:eastAsia="ja-JP"/>
        </w:rPr>
        <w:t xml:space="preserve">Radio </w:t>
      </w:r>
      <w:r w:rsidRPr="001A667A">
        <w:t xml:space="preserve">Protocol Architecture for </w:t>
      </w:r>
      <w:r>
        <w:t>SCG split bearer in Option 3a</w:t>
      </w:r>
    </w:p>
    <w:p w:rsidR="002B4603" w:rsidRPr="00C21E64" w:rsidRDefault="002B4603" w:rsidP="002B4603">
      <w:pPr>
        <w:pStyle w:val="5"/>
      </w:pPr>
      <w:bookmarkStart w:id="75" w:name="_Toc467872049"/>
      <w:bookmarkStart w:id="76" w:name="_Toc467872193"/>
      <w:bookmarkStart w:id="77" w:name="_Toc467872424"/>
      <w:r>
        <w:rPr>
          <w:rFonts w:hint="eastAsia"/>
          <w:lang w:val="x-none" w:eastAsia="ja-JP"/>
        </w:rPr>
        <w:t>10</w:t>
      </w:r>
      <w:r>
        <w:t>.</w:t>
      </w:r>
      <w:r>
        <w:rPr>
          <w:rFonts w:hint="eastAsia"/>
          <w:lang w:eastAsia="ja-JP"/>
        </w:rPr>
        <w:t>1</w:t>
      </w:r>
      <w:r>
        <w:t>.</w:t>
      </w:r>
      <w:r>
        <w:rPr>
          <w:rFonts w:hint="eastAsia"/>
          <w:lang w:eastAsia="ja-JP"/>
        </w:rPr>
        <w:t>2</w:t>
      </w:r>
      <w:r w:rsidRPr="00C21E64">
        <w:t>.</w:t>
      </w:r>
      <w:r>
        <w:rPr>
          <w:rFonts w:hint="eastAsia"/>
          <w:lang w:eastAsia="ja-JP"/>
        </w:rPr>
        <w:t>4</w:t>
      </w:r>
      <w:r w:rsidRPr="00C21E64">
        <w:t>.1</w:t>
      </w:r>
      <w:r w:rsidRPr="00C21E64">
        <w:tab/>
      </w:r>
      <w:r>
        <w:rPr>
          <w:rFonts w:hint="eastAsia"/>
          <w:lang w:eastAsia="ja-JP"/>
        </w:rPr>
        <w:t>Evaluation on SCG split bearer</w:t>
      </w:r>
      <w:bookmarkEnd w:id="75"/>
      <w:bookmarkEnd w:id="76"/>
      <w:bookmarkEnd w:id="77"/>
    </w:p>
    <w:p w:rsidR="002B4603" w:rsidRDefault="002B4603" w:rsidP="002B4603">
      <w:pPr>
        <w:rPr>
          <w:rFonts w:hint="eastAsia"/>
          <w:lang w:eastAsia="ja-JP"/>
        </w:rPr>
      </w:pPr>
      <w:r>
        <w:rPr>
          <w:rFonts w:hint="eastAsia"/>
          <w:lang w:eastAsia="ja-JP"/>
        </w:rPr>
        <w:t>The following evaluation matrix can be considered for the analysis of this bearer type:</w:t>
      </w:r>
    </w:p>
    <w:p w:rsidR="002B4603" w:rsidRPr="001A667A" w:rsidRDefault="002B4603" w:rsidP="002B4603">
      <w:pPr>
        <w:pStyle w:val="B1"/>
        <w:rPr>
          <w:lang w:eastAsia="zh-CN"/>
        </w:rPr>
      </w:pPr>
      <w:r w:rsidRPr="001A667A">
        <w:rPr>
          <w:lang w:eastAsia="zh-CN"/>
        </w:rPr>
        <w:t>-</w:t>
      </w:r>
      <w:r w:rsidRPr="001A667A">
        <w:rPr>
          <w:lang w:eastAsia="zh-CN"/>
        </w:rPr>
        <w:tab/>
      </w:r>
      <w:r>
        <w:rPr>
          <w:rFonts w:hint="eastAsia"/>
          <w:lang w:eastAsia="ja-JP"/>
        </w:rPr>
        <w:t>Signalling between Master node and Secondary node</w:t>
      </w:r>
    </w:p>
    <w:p w:rsidR="002B4603" w:rsidRPr="002B4603" w:rsidRDefault="002B4603" w:rsidP="002B4603">
      <w:pPr>
        <w:pStyle w:val="NO"/>
        <w:rPr>
          <w:rFonts w:hint="eastAsia"/>
        </w:rPr>
      </w:pPr>
      <w:r w:rsidRPr="00362035">
        <w:rPr>
          <w:rFonts w:hint="eastAsia"/>
        </w:rPr>
        <w:t>NOTE</w:t>
      </w:r>
      <w:r w:rsidRPr="001A667A">
        <w:rPr>
          <w:rFonts w:hint="eastAsia"/>
          <w:lang w:eastAsia="ja-JP"/>
        </w:rPr>
        <w:t xml:space="preserve"> </w:t>
      </w:r>
      <w:r>
        <w:rPr>
          <w:rFonts w:hint="eastAsia"/>
          <w:lang w:eastAsia="ja-JP"/>
        </w:rPr>
        <w:t>1</w:t>
      </w:r>
      <w:r w:rsidRPr="001A667A">
        <w:rPr>
          <w:rFonts w:hint="eastAsia"/>
        </w:rPr>
        <w:t>:</w:t>
      </w:r>
      <w:r w:rsidRPr="001A667A">
        <w:rPr>
          <w:rFonts w:hint="eastAsia"/>
        </w:rPr>
        <w:tab/>
      </w:r>
      <w:r>
        <w:rPr>
          <w:rFonts w:hint="eastAsia"/>
          <w:lang w:eastAsia="ja-JP"/>
        </w:rPr>
        <w:t>F</w:t>
      </w:r>
      <w:r w:rsidRPr="00C87CC7">
        <w:t>urther criteria may</w:t>
      </w:r>
      <w:r w:rsidRPr="005A6DBC">
        <w:t xml:space="preserve"> be also considered.</w:t>
      </w:r>
    </w:p>
    <w:p w:rsidR="002B4603" w:rsidRDefault="002B4603" w:rsidP="00EE630A">
      <w:pPr>
        <w:rPr>
          <w:ins w:id="78" w:author="James XU_LGE" w:date="2017-01-09T15:29:00Z"/>
          <w:lang w:eastAsia="ja-JP"/>
        </w:rPr>
      </w:pPr>
      <w:ins w:id="79" w:author="James XU_LGE" w:date="2017-01-09T15:28:00Z">
        <w:r>
          <w:rPr>
            <w:lang w:eastAsia="ja-JP"/>
          </w:rPr>
          <w:t>From signaling point of view</w:t>
        </w:r>
      </w:ins>
      <w:ins w:id="80" w:author="James XU_LGE" w:date="2017-01-09T15:29:00Z">
        <w:r>
          <w:rPr>
            <w:lang w:eastAsia="ja-JP"/>
          </w:rPr>
          <w:t xml:space="preserve">, the following aspects should be </w:t>
        </w:r>
      </w:ins>
      <w:ins w:id="81" w:author="James XU_LGE" w:date="2017-01-09T15:30:00Z">
        <w:r w:rsidR="00E630C5">
          <w:rPr>
            <w:lang w:eastAsia="ja-JP"/>
          </w:rPr>
          <w:t xml:space="preserve">noticed </w:t>
        </w:r>
      </w:ins>
      <w:ins w:id="82" w:author="James XU_LGE" w:date="2017-01-09T15:29:00Z">
        <w:r>
          <w:rPr>
            <w:lang w:eastAsia="ja-JP"/>
          </w:rPr>
          <w:t xml:space="preserve">on SCG Split bearer: </w:t>
        </w:r>
      </w:ins>
    </w:p>
    <w:p w:rsidR="002B4603" w:rsidRDefault="002B4603" w:rsidP="002B4603">
      <w:pPr>
        <w:pStyle w:val="af5"/>
        <w:numPr>
          <w:ilvl w:val="0"/>
          <w:numId w:val="27"/>
        </w:numPr>
        <w:rPr>
          <w:ins w:id="83" w:author="James XU_LGE" w:date="2017-01-09T15:29:00Z"/>
          <w:lang w:eastAsia="ja-JP"/>
        </w:rPr>
        <w:pPrChange w:id="84" w:author="James XU_LGE" w:date="2017-01-09T15:29:00Z">
          <w:pPr/>
        </w:pPrChange>
      </w:pPr>
      <w:ins w:id="85" w:author="James XU_LGE" w:date="2017-01-09T15:29:00Z">
        <w:r w:rsidRPr="002B4603">
          <w:rPr>
            <w:lang w:eastAsia="ja-JP"/>
          </w:rPr>
          <w:t xml:space="preserve">Additional handshaking </w:t>
        </w:r>
      </w:ins>
      <w:ins w:id="86" w:author="James XU_LGE" w:date="2017-01-09T15:30:00Z">
        <w:r w:rsidRPr="002B4603">
          <w:rPr>
            <w:lang w:eastAsia="ja-JP"/>
          </w:rPr>
          <w:t>signalling</w:t>
        </w:r>
      </w:ins>
      <w:ins w:id="87" w:author="James XU_LGE" w:date="2017-01-09T15:29:00Z">
        <w:r w:rsidRPr="002B4603">
          <w:rPr>
            <w:lang w:eastAsia="ja-JP"/>
          </w:rPr>
          <w:t xml:space="preserve"> between MeNB and Secondar</w:t>
        </w:r>
        <w:bookmarkStart w:id="88" w:name="_GoBack"/>
        <w:bookmarkEnd w:id="88"/>
        <w:r w:rsidRPr="002B4603">
          <w:rPr>
            <w:lang w:eastAsia="ja-JP"/>
          </w:rPr>
          <w:t>y node (i.e., gNB) is required</w:t>
        </w:r>
      </w:ins>
    </w:p>
    <w:p w:rsidR="002B4603" w:rsidRPr="002B4603" w:rsidRDefault="002B4603" w:rsidP="002B4603">
      <w:pPr>
        <w:pStyle w:val="af5"/>
        <w:numPr>
          <w:ilvl w:val="0"/>
          <w:numId w:val="27"/>
        </w:numPr>
        <w:rPr>
          <w:rFonts w:hint="eastAsia"/>
          <w:lang w:eastAsia="ja-JP"/>
          <w:rPrChange w:id="89" w:author="James XU_LGE" w:date="2017-01-09T15:29:00Z">
            <w:rPr>
              <w:b/>
              <w:i/>
              <w:color w:val="0000FF"/>
              <w:sz w:val="28"/>
              <w:highlight w:val="yellow"/>
              <w:lang w:eastAsia="zh-CN"/>
            </w:rPr>
          </w:rPrChange>
        </w:rPr>
        <w:pPrChange w:id="90" w:author="James XU_LGE" w:date="2017-01-09T15:29:00Z">
          <w:pPr/>
        </w:pPrChange>
      </w:pPr>
      <w:ins w:id="91" w:author="James XU_LGE" w:date="2017-01-09T15:30:00Z">
        <w:r w:rsidRPr="002B4603">
          <w:rPr>
            <w:lang w:eastAsia="ja-JP"/>
          </w:rPr>
          <w:t>Signalling to CN node cannot</w:t>
        </w:r>
        <w:r w:rsidR="00E630C5">
          <w:rPr>
            <w:lang w:eastAsia="ja-JP"/>
          </w:rPr>
          <w:t xml:space="preserve"> be avoided</w:t>
        </w:r>
      </w:ins>
      <w:ins w:id="92" w:author="James XU_LGE" w:date="2017-01-09T15:32:00Z">
        <w:r w:rsidR="00212007">
          <w:rPr>
            <w:lang w:eastAsia="ja-JP"/>
          </w:rPr>
          <w:t xml:space="preserve"> in case that the </w:t>
        </w:r>
      </w:ins>
      <w:ins w:id="93" w:author="James XU_LGE" w:date="2017-01-09T15:33:00Z">
        <w:r w:rsidR="00212007">
          <w:rPr>
            <w:lang w:eastAsia="ja-JP"/>
          </w:rPr>
          <w:t>secondary</w:t>
        </w:r>
      </w:ins>
      <w:ins w:id="94" w:author="James XU_LGE" w:date="2017-01-09T15:32:00Z">
        <w:r w:rsidR="00212007">
          <w:rPr>
            <w:lang w:eastAsia="ja-JP"/>
          </w:rPr>
          <w:t xml:space="preserve"> node has to be changed</w:t>
        </w:r>
      </w:ins>
    </w:p>
    <w:p w:rsidR="00EE630A" w:rsidRDefault="00EE630A" w:rsidP="00EE630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7F17AF">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EE630A" w:rsidRDefault="00EE630A" w:rsidP="004A7A00"/>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207" w:rsidRDefault="00AB6207">
      <w:r>
        <w:separator/>
      </w:r>
    </w:p>
  </w:endnote>
  <w:endnote w:type="continuationSeparator" w:id="0">
    <w:p w:rsidR="00AB6207" w:rsidRDefault="00AB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207" w:rsidRDefault="00AB6207">
      <w:r>
        <w:separator/>
      </w:r>
    </w:p>
  </w:footnote>
  <w:footnote w:type="continuationSeparator" w:id="0">
    <w:p w:rsidR="00AB6207" w:rsidRDefault="00AB6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8.75pt;height:8.7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4"/>
  </w:num>
  <w:num w:numId="10">
    <w:abstractNumId w:val="20"/>
  </w:num>
  <w:num w:numId="11">
    <w:abstractNumId w:val="1"/>
  </w:num>
  <w:num w:numId="12">
    <w:abstractNumId w:val="14"/>
  </w:num>
  <w:num w:numId="13">
    <w:abstractNumId w:val="16"/>
  </w:num>
  <w:num w:numId="14">
    <w:abstractNumId w:val="18"/>
  </w:num>
  <w:num w:numId="15">
    <w:abstractNumId w:val="26"/>
  </w:num>
  <w:num w:numId="16">
    <w:abstractNumId w:val="19"/>
  </w:num>
  <w:num w:numId="17">
    <w:abstractNumId w:val="15"/>
  </w:num>
  <w:num w:numId="18">
    <w:abstractNumId w:val="10"/>
  </w:num>
  <w:num w:numId="19">
    <w:abstractNumId w:val="8"/>
  </w:num>
  <w:num w:numId="20">
    <w:abstractNumId w:val="11"/>
  </w:num>
  <w:num w:numId="21">
    <w:abstractNumId w:val="25"/>
  </w:num>
  <w:num w:numId="22">
    <w:abstractNumId w:val="0"/>
  </w:num>
  <w:num w:numId="23">
    <w:abstractNumId w:val="3"/>
  </w:num>
  <w:num w:numId="24">
    <w:abstractNumId w:val="17"/>
  </w:num>
  <w:num w:numId="25">
    <w:abstractNumId w:val="22"/>
  </w:num>
  <w:num w:numId="26">
    <w:abstractNumId w:val="6"/>
  </w:num>
  <w:num w:numId="27">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_112.vsd"/><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___23.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___12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0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_42.vsdx"/><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Microsoft_Visio_2003-2010____134.vsd"/><Relationship Id="rId4" Type="http://schemas.openxmlformats.org/officeDocument/2006/relationships/settings" Target="settings.xml"/><Relationship Id="rId9" Type="http://schemas.openxmlformats.org/officeDocument/2006/relationships/package" Target="embeddings/Microsoft_Visio____31.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B6B19-6101-4DC1-BC45-98294C221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5</Pages>
  <Words>1154</Words>
  <Characters>6580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15</cp:revision>
  <cp:lastPrinted>2011-08-11T13:08:00Z</cp:lastPrinted>
  <dcterms:created xsi:type="dcterms:W3CDTF">2017-01-07T03:49:00Z</dcterms:created>
  <dcterms:modified xsi:type="dcterms:W3CDTF">2017-01-09T06:33:00Z</dcterms:modified>
</cp:coreProperties>
</file>